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24B3E2" w14:textId="4358B3C1" w:rsidR="006C7DDA" w:rsidRPr="006C7DDA" w:rsidRDefault="006C7DDA" w:rsidP="006C7DDA">
      <w:pPr>
        <w:tabs>
          <w:tab w:val="right" w:pos="9639"/>
        </w:tabs>
        <w:spacing w:after="0"/>
        <w:jc w:val="center"/>
        <w:rPr>
          <w:rFonts w:ascii="Arial" w:hAnsi="Arial" w:cs="Arial"/>
          <w:b/>
          <w:i/>
          <w:sz w:val="22"/>
          <w:szCs w:val="22"/>
          <w:lang w:val="en-US"/>
        </w:rPr>
      </w:pPr>
      <w:bookmarkStart w:id="0" w:name="_Hlk109899260"/>
      <w:r w:rsidRPr="006C7DDA">
        <w:rPr>
          <w:rFonts w:ascii="Arial" w:hAnsi="Arial"/>
          <w:b/>
          <w:noProof/>
          <w:sz w:val="24"/>
        </w:rPr>
        <w:t>3GPP TSG-RAN WG2 Meeting #1</w:t>
      </w:r>
      <w:bookmarkEnd w:id="0"/>
      <w:r w:rsidRPr="006C7DDA">
        <w:rPr>
          <w:rFonts w:ascii="Arial" w:hAnsi="Arial"/>
          <w:b/>
          <w:noProof/>
          <w:sz w:val="24"/>
        </w:rPr>
        <w:t>21</w:t>
      </w:r>
      <w:r w:rsidRPr="006C7DDA">
        <w:rPr>
          <w:rFonts w:ascii="Arial" w:hAnsi="Arial"/>
          <w:b/>
          <w:noProof/>
          <w:sz w:val="24"/>
        </w:rPr>
        <w:tab/>
      </w:r>
      <w:r w:rsidRPr="006C7DDA">
        <w:rPr>
          <w:rFonts w:ascii="Arial" w:hAnsi="Arial" w:cs="Arial"/>
          <w:b/>
          <w:i/>
          <w:sz w:val="22"/>
          <w:szCs w:val="22"/>
          <w:lang w:val="en-US" w:eastAsia="zh-CN"/>
        </w:rPr>
        <w:t>R2-23</w:t>
      </w:r>
      <w:r w:rsidR="006E6E6D">
        <w:rPr>
          <w:rFonts w:ascii="Arial" w:hAnsi="Arial" w:cs="Arial"/>
          <w:b/>
          <w:i/>
          <w:sz w:val="22"/>
          <w:szCs w:val="22"/>
          <w:lang w:val="en-US" w:eastAsia="zh-CN"/>
        </w:rPr>
        <w:t>00167</w:t>
      </w:r>
    </w:p>
    <w:p w14:paraId="5915C48F" w14:textId="3B3D772A" w:rsidR="006C7DDA" w:rsidRPr="006C7DDA" w:rsidRDefault="006C7DDA" w:rsidP="006C7DDA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rFonts w:ascii="Arial" w:hAnsi="Arial"/>
          <w:bCs/>
          <w:sz w:val="22"/>
          <w:szCs w:val="22"/>
          <w:lang w:eastAsia="zh-CN"/>
        </w:rPr>
      </w:pPr>
      <w:bookmarkStart w:id="1" w:name="_Hlk126761871"/>
      <w:r w:rsidRPr="006C7DDA">
        <w:rPr>
          <w:rFonts w:ascii="Arial" w:hAnsi="Arial" w:cs="Arial"/>
          <w:b/>
          <w:sz w:val="24"/>
          <w:lang w:val="de-DE" w:eastAsia="zh-CN"/>
        </w:rPr>
        <w:t xml:space="preserve">Athens, Greece, Feb 27th – Mar 3rd, </w:t>
      </w:r>
      <w:bookmarkEnd w:id="1"/>
      <w:r w:rsidR="00005B06" w:rsidRPr="006C7DDA">
        <w:rPr>
          <w:rFonts w:ascii="Arial" w:hAnsi="Arial" w:cs="Arial"/>
          <w:b/>
          <w:sz w:val="24"/>
          <w:lang w:val="de-DE" w:eastAsia="zh-CN"/>
        </w:rPr>
        <w:t>202</w:t>
      </w:r>
      <w:r w:rsidR="00005B06">
        <w:rPr>
          <w:rFonts w:ascii="Arial" w:hAnsi="Arial" w:cs="Arial"/>
          <w:b/>
          <w:sz w:val="24"/>
          <w:lang w:val="de-DE" w:eastAsia="zh-CN"/>
        </w:rPr>
        <w:t>3</w:t>
      </w:r>
      <w:r w:rsidRPr="006C7DDA">
        <w:rPr>
          <w:rFonts w:ascii="Arial" w:hAnsi="Arial" w:cs="Arial"/>
          <w:b/>
          <w:sz w:val="24"/>
          <w:lang w:val="de-DE" w:eastAsia="zh-CN"/>
        </w:rPr>
        <w:tab/>
      </w:r>
    </w:p>
    <w:p w14:paraId="77D68B5F" w14:textId="77777777" w:rsidR="00D4706D" w:rsidRDefault="00D4706D" w:rsidP="001B4E4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37DF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ADC3A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7F05D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86C2E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1B3FD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D17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A580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100B7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9C6925" w14:textId="18AACB1A" w:rsidR="001E41F3" w:rsidRPr="00410371" w:rsidRDefault="004535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535C3">
              <w:rPr>
                <w:b/>
                <w:noProof/>
                <w:sz w:val="28"/>
              </w:rPr>
              <w:t>3</w:t>
            </w:r>
            <w:r w:rsidR="002D4E11">
              <w:rPr>
                <w:b/>
                <w:noProof/>
                <w:sz w:val="28"/>
              </w:rPr>
              <w:t>6</w:t>
            </w:r>
            <w:r w:rsidRPr="004535C3">
              <w:rPr>
                <w:b/>
                <w:noProof/>
                <w:sz w:val="28"/>
              </w:rPr>
              <w:t>.3</w:t>
            </w:r>
            <w:r w:rsidR="00517D0B">
              <w:rPr>
                <w:b/>
                <w:noProof/>
                <w:sz w:val="28"/>
              </w:rPr>
              <w:t>00</w:t>
            </w:r>
          </w:p>
        </w:tc>
        <w:tc>
          <w:tcPr>
            <w:tcW w:w="709" w:type="dxa"/>
          </w:tcPr>
          <w:p w14:paraId="127A81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D2EC72" w14:textId="31C24796" w:rsidR="001E41F3" w:rsidRPr="00EB2AEE" w:rsidRDefault="006E6E6D" w:rsidP="0079276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1377</w:t>
            </w:r>
          </w:p>
        </w:tc>
        <w:tc>
          <w:tcPr>
            <w:tcW w:w="709" w:type="dxa"/>
          </w:tcPr>
          <w:p w14:paraId="36C589C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2C818" w14:textId="29D58EF3" w:rsidR="001E41F3" w:rsidRPr="00410371" w:rsidRDefault="009C06FE" w:rsidP="0088698F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7C456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03263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DF1D72" w14:textId="67E9EC12" w:rsidR="001E41F3" w:rsidRPr="00410371" w:rsidRDefault="001B2521" w:rsidP="00042E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17D0B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D264E">
              <w:rPr>
                <w:b/>
                <w:noProof/>
                <w:sz w:val="28"/>
              </w:rPr>
              <w:t>3</w:t>
            </w:r>
            <w:r w:rsidR="004535C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7981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3F54C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EFC4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769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A4E87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2556F13" w14:textId="77777777" w:rsidTr="00547111">
        <w:tc>
          <w:tcPr>
            <w:tcW w:w="9641" w:type="dxa"/>
            <w:gridSpan w:val="9"/>
          </w:tcPr>
          <w:p w14:paraId="1446FC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92D83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A8300A" w14:textId="77777777" w:rsidTr="00A7671C">
        <w:tc>
          <w:tcPr>
            <w:tcW w:w="2835" w:type="dxa"/>
          </w:tcPr>
          <w:p w14:paraId="767C6A5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E07EE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156C5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DCEC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91508" w14:textId="77777777" w:rsidR="00F25D98" w:rsidRDefault="003506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628E0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92CD305" w14:textId="136EF57B" w:rsidR="00F25D98" w:rsidRDefault="004B13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A85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C1B0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47D6B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6E64887" w14:textId="77777777" w:rsidTr="00547111">
        <w:tc>
          <w:tcPr>
            <w:tcW w:w="9640" w:type="dxa"/>
            <w:gridSpan w:val="11"/>
          </w:tcPr>
          <w:p w14:paraId="4B05C1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B8987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7926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461CC" w14:textId="19B9693A" w:rsidR="001E41F3" w:rsidRDefault="00DD264E" w:rsidP="009A6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IoT-</w:t>
            </w:r>
            <w:r w:rsidR="000D2523">
              <w:rPr>
                <w:noProof/>
              </w:rPr>
              <w:t xml:space="preserve">NTN </w:t>
            </w:r>
            <w:r w:rsidR="00517D0B">
              <w:rPr>
                <w:noProof/>
              </w:rPr>
              <w:t>Stage-2 correction</w:t>
            </w:r>
          </w:p>
        </w:tc>
      </w:tr>
      <w:tr w:rsidR="001E41F3" w14:paraId="137A73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BDE06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569A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AD5F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B6ECE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B528E" w14:textId="06BC666F" w:rsidR="001E41F3" w:rsidRPr="00F65DD7" w:rsidRDefault="004E0E61" w:rsidP="00B60935">
            <w:pPr>
              <w:pStyle w:val="CRCoverPage"/>
              <w:spacing w:after="0"/>
              <w:ind w:left="100"/>
              <w:rPr>
                <w:noProof/>
              </w:rPr>
            </w:pPr>
            <w:r>
              <w:t>OPPO</w:t>
            </w:r>
          </w:p>
        </w:tc>
      </w:tr>
      <w:tr w:rsidR="001E41F3" w14:paraId="3E6662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406B4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5F91BB" w14:textId="77777777" w:rsidR="001E41F3" w:rsidRPr="00F65DD7" w:rsidRDefault="00F65DD7" w:rsidP="00F65DD7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R2</w:t>
            </w:r>
          </w:p>
        </w:tc>
      </w:tr>
      <w:tr w:rsidR="001E41F3" w14:paraId="411EE9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E6C2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B335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D8A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8F0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2911CC" w14:textId="038DC724" w:rsidR="001E41F3" w:rsidRDefault="00DD264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489C90E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70E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2C85E" w14:textId="76A04BD2" w:rsidR="001E41F3" w:rsidRPr="00F65DD7" w:rsidRDefault="00BE0275" w:rsidP="00042E2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D264E">
              <w:t>3</w:t>
            </w:r>
            <w:r>
              <w:t>-</w:t>
            </w:r>
            <w:r w:rsidR="00DD264E">
              <w:t>02</w:t>
            </w:r>
            <w:r>
              <w:t>-</w:t>
            </w:r>
            <w:r w:rsidR="00DD264E">
              <w:t>10</w:t>
            </w:r>
          </w:p>
        </w:tc>
      </w:tr>
      <w:tr w:rsidR="001E41F3" w14:paraId="60C4A8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5CED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140A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F617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EE6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40B0A0" w14:textId="77777777" w:rsidR="001E41F3" w:rsidRPr="00F65DD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E472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3771C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83B943" w14:textId="77777777" w:rsidR="001E41F3" w:rsidRDefault="00F65D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671C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BC45B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CA7B2F" w14:textId="7A05E9DB" w:rsidR="001E41F3" w:rsidRPr="00F65DD7" w:rsidRDefault="00B60F56">
            <w:pPr>
              <w:pStyle w:val="CRCoverPage"/>
              <w:spacing w:after="0"/>
              <w:ind w:left="100"/>
              <w:rPr>
                <w:noProof/>
              </w:rPr>
            </w:pPr>
            <w:r w:rsidRPr="00F65DD7">
              <w:t>Rel-</w:t>
            </w:r>
            <w:r w:rsidR="00F65DD7" w:rsidRPr="00F65DD7">
              <w:t>1</w:t>
            </w:r>
            <w:r w:rsidR="00517D0B">
              <w:t>7</w:t>
            </w:r>
          </w:p>
        </w:tc>
      </w:tr>
      <w:tr w:rsidR="001E41F3" w14:paraId="5618C95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70663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238C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D0E48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1DC28D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5ED254" w14:textId="77777777" w:rsidTr="00547111">
        <w:tc>
          <w:tcPr>
            <w:tcW w:w="1843" w:type="dxa"/>
          </w:tcPr>
          <w:p w14:paraId="0FF07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42E5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5F40C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B7B8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051F59" w14:textId="4011517C" w:rsidR="00B3394E" w:rsidRDefault="0060441A" w:rsidP="005B23E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To align with</w:t>
            </w:r>
            <w:r w:rsidR="00026AFF">
              <w:rPr>
                <w:noProof/>
              </w:rPr>
              <w:t xml:space="preserve"> TS 36.213</w:t>
            </w:r>
            <w:r w:rsidR="0085634F">
              <w:rPr>
                <w:noProof/>
              </w:rPr>
              <w:t xml:space="preserve">,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rPr>
                <w:noProof/>
              </w:rPr>
              <w:t xml:space="preserve"> should be changed into </w:t>
            </w:r>
            <w:r w:rsidR="0085634F">
              <w:rPr>
                <w:noProof/>
              </w:rPr>
              <w:t xml:space="preserve">lowercase, i.e.,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85634F">
              <w:rPr>
                <w:noProof/>
              </w:rPr>
              <w:t>.</w:t>
            </w:r>
          </w:p>
          <w:p w14:paraId="52F563A4" w14:textId="4AE81604" w:rsidR="00067CEC" w:rsidRDefault="000A11E3" w:rsidP="0085634F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For the</w:t>
            </w:r>
            <w:r w:rsidR="00ED71A1">
              <w:rPr>
                <w:noProof/>
              </w:rPr>
              <w:t xml:space="preserve"> </w:t>
            </w:r>
            <w:r>
              <w:rPr>
                <w:noProof/>
              </w:rPr>
              <w:t>description</w:t>
            </w:r>
            <w:r w:rsidR="00ED71A1">
              <w:rPr>
                <w:noProof/>
              </w:rPr>
              <w:t xml:space="preserve">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5B23E3">
              <w:rPr>
                <w:noProof/>
              </w:rPr>
              <w:t>, i</w:t>
            </w:r>
            <w:r>
              <w:rPr>
                <w:noProof/>
              </w:rPr>
              <w:t xml:space="preserve">t </w:t>
            </w:r>
            <w:r w:rsidR="00ED71A1">
              <w:rPr>
                <w:noProof/>
              </w:rPr>
              <w:t xml:space="preserve">is not </w:t>
            </w:r>
            <w:r w:rsidR="00ED71A1" w:rsidRPr="00ED71A1">
              <w:rPr>
                <w:noProof/>
              </w:rPr>
              <w:t>accurate</w:t>
            </w:r>
            <w:r>
              <w:rPr>
                <w:noProof/>
              </w:rPr>
              <w:t xml:space="preserve"> that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BA36BF">
              <w:rPr>
                <w:noProof/>
              </w:rPr>
              <w:t xml:space="preserve"> </w:t>
            </w:r>
            <w:r>
              <w:rPr>
                <w:noProof/>
              </w:rPr>
              <w:t>is approximately corresponding to UE’s full TA</w:t>
            </w:r>
            <w:r w:rsidR="00ED71A1">
              <w:rPr>
                <w:noProof/>
              </w:rPr>
              <w:t xml:space="preserve">. </w:t>
            </w:r>
            <w:r w:rsidR="00BA36BF">
              <w:rPr>
                <w:noProof/>
              </w:rPr>
              <w:t xml:space="preserve">In fact,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noProof/>
              </w:rPr>
              <w:t xml:space="preserve"> needs to be larger or equal to UE’s full TA.</w:t>
            </w:r>
          </w:p>
          <w:p w14:paraId="104C83A1" w14:textId="5F72BF22" w:rsidR="001215E4" w:rsidRDefault="001215E4" w:rsidP="001215E4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rPr>
                <w:noProof/>
              </w:rPr>
              <w:t xml:space="preserve">, </w:t>
            </w:r>
            <w:r w:rsidR="00FE1FAA">
              <w:rPr>
                <w:noProof/>
              </w:rPr>
              <w:t xml:space="preserve">it </w:t>
            </w:r>
            <w:r>
              <w:rPr>
                <w:noProof/>
              </w:rPr>
              <w:t xml:space="preserve">should be equal to the RTT between the RP and the gNB. </w:t>
            </w:r>
            <w:r w:rsidR="005722B7">
              <w:rPr>
                <w:noProof/>
              </w:rPr>
              <w:t xml:space="preserve">“approximately” </w:t>
            </w:r>
            <w:r w:rsidR="00A47C02">
              <w:rPr>
                <w:noProof/>
              </w:rPr>
              <w:t>can be removed.</w:t>
            </w:r>
          </w:p>
          <w:p w14:paraId="25375908" w14:textId="63E47263" w:rsidR="00AC707B" w:rsidRDefault="00B0431D" w:rsidP="00AD7B4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1E41F3" w14:paraId="68AA83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44E6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5D4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066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7AA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558186" w14:textId="54A9F4CB" w:rsidR="00067CEC" w:rsidRPr="00067CEC" w:rsidRDefault="006516FD" w:rsidP="0085634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Pr="006A14A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Pr="006A14AE">
              <w:t xml:space="preserve"> </w:t>
            </w:r>
            <w:r>
              <w:t xml:space="preserve"> into </w:t>
            </w:r>
            <w:r w:rsidRPr="006A14AE"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</w:p>
          <w:p w14:paraId="2911BCC8" w14:textId="0FBF0BEE" w:rsidR="00AC707B" w:rsidRDefault="006516FD" w:rsidP="0085634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3128CE">
              <w:rPr>
                <w:noProof/>
              </w:rPr>
              <w:t xml:space="preserve">: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 w:rsidR="003128CE" w:rsidRPr="006A14AE">
              <w:t xml:space="preserve"> is a configured scheduling offset </w:t>
            </w:r>
            <w:r w:rsidR="003128CE" w:rsidRPr="00293A47">
              <w:t>that need</w:t>
            </w:r>
            <w:r w:rsidR="00293A47" w:rsidRPr="00293A47">
              <w:t>s</w:t>
            </w:r>
            <w:r w:rsidR="003128CE" w:rsidRPr="00293A47">
              <w:t xml:space="preserve"> to be larger or equal </w:t>
            </w:r>
            <w:r w:rsidR="003128CE" w:rsidRPr="006A14AE">
              <w:t>to the sum of the service link RTT and the common TA.</w:t>
            </w:r>
          </w:p>
          <w:p w14:paraId="6E6DDC19" w14:textId="02B0E982" w:rsidR="006516FD" w:rsidRDefault="006516FD" w:rsidP="0085634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 w:rsidR="003128CE">
              <w:rPr>
                <w:noProof/>
              </w:rPr>
              <w:t xml:space="preserve">: </w:t>
            </w:r>
            <w:r w:rsidR="00293A47">
              <w:rPr>
                <w:rFonts w:hint="eastAsia"/>
                <w:lang w:eastAsia="zh-CN"/>
              </w:rPr>
              <w:t>remove</w:t>
            </w:r>
            <w:r w:rsidR="003128CE" w:rsidRPr="006A14AE">
              <w:t xml:space="preserve"> </w:t>
            </w:r>
            <w:r w:rsidR="00293A47">
              <w:t>“approximately”.</w:t>
            </w:r>
          </w:p>
          <w:p w14:paraId="24E308E5" w14:textId="77777777" w:rsidR="00A37CCB" w:rsidRDefault="00A37CCB" w:rsidP="00C902AF">
            <w:pPr>
              <w:pStyle w:val="CRCoverPage"/>
              <w:spacing w:after="0"/>
              <w:rPr>
                <w:noProof/>
                <w:highlight w:val="cyan"/>
              </w:rPr>
            </w:pPr>
          </w:p>
          <w:p w14:paraId="250F8024" w14:textId="77777777" w:rsidR="0029053D" w:rsidRPr="00441533" w:rsidRDefault="0029053D" w:rsidP="00296102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3FF8BBB" w14:textId="7AEADC38" w:rsidR="00A116CA" w:rsidRPr="0070378E" w:rsidRDefault="0029053D" w:rsidP="0021501A">
            <w:pPr>
              <w:pStyle w:val="CRCoverPage"/>
              <w:spacing w:after="0"/>
              <w:rPr>
                <w:noProof/>
                <w:lang w:eastAsia="zh-CN"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Rel-17 </w:t>
            </w:r>
            <w:r w:rsidR="003128CE">
              <w:rPr>
                <w:noProof/>
              </w:rPr>
              <w:t>IoT-</w:t>
            </w:r>
            <w:r>
              <w:rPr>
                <w:noProof/>
              </w:rPr>
              <w:t>NTN</w:t>
            </w:r>
            <w:r w:rsidRPr="00C34DEB" w:rsidDel="0029053D">
              <w:rPr>
                <w:b/>
                <w:noProof/>
                <w:lang w:eastAsia="zh-TW"/>
              </w:rPr>
              <w:t xml:space="preserve"> </w:t>
            </w:r>
          </w:p>
        </w:tc>
      </w:tr>
      <w:tr w:rsidR="001E41F3" w14:paraId="208C5A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B96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0C28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C939A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7AD6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C4894" w14:textId="7661728D" w:rsidR="00A37CCB" w:rsidRPr="00A37CCB" w:rsidRDefault="00CD0D20" w:rsidP="00296102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If not approved, some misunderstandings occur on the description of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offset</m:t>
                  </m:r>
                </m:sub>
              </m:sSub>
            </m:oMath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and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mac</m:t>
                  </m:r>
                </m:sub>
              </m:sSub>
            </m:oMath>
            <w:r>
              <w:rPr>
                <w:noProof/>
                <w:lang w:eastAsia="zh-CN"/>
              </w:rPr>
              <w:t>.</w:t>
            </w:r>
          </w:p>
        </w:tc>
      </w:tr>
      <w:tr w:rsidR="001E41F3" w14:paraId="5BFF3CCC" w14:textId="77777777" w:rsidTr="00547111">
        <w:tc>
          <w:tcPr>
            <w:tcW w:w="2694" w:type="dxa"/>
            <w:gridSpan w:val="2"/>
          </w:tcPr>
          <w:p w14:paraId="0CB54D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70C9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8A331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CC44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73E0F6" w14:textId="3D0B3B4A" w:rsidR="001E41F3" w:rsidRDefault="00AB16C9" w:rsidP="00B60935">
            <w:pPr>
              <w:pStyle w:val="CRCoverPage"/>
              <w:spacing w:after="0"/>
              <w:rPr>
                <w:noProof/>
              </w:rPr>
            </w:pPr>
            <w:r>
              <w:t>23</w:t>
            </w:r>
            <w:r w:rsidR="001156E8" w:rsidRPr="001156E8">
              <w:t>.</w:t>
            </w:r>
            <w:r>
              <w:t>21</w:t>
            </w:r>
            <w:r w:rsidR="001156E8" w:rsidRPr="001156E8">
              <w:t>.</w:t>
            </w:r>
            <w:r>
              <w:t>2</w:t>
            </w:r>
            <w:r w:rsidR="00AC707B">
              <w:t>.</w:t>
            </w:r>
            <w:r>
              <w:t>1</w:t>
            </w:r>
          </w:p>
        </w:tc>
      </w:tr>
      <w:tr w:rsidR="001E41F3" w14:paraId="1694A3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6D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3FC5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F42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0893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96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DA95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0B4B72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E301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F2B5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374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6F7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E95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66821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9AB3D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F21C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FFF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A884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F6B930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2B46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0CB4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74DA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EB50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2CFE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E2037" w14:textId="77777777" w:rsidR="001E41F3" w:rsidRDefault="00826A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D6B5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5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64977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EE3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944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E4A06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E2D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A4908C" w14:textId="0B80C87C" w:rsidR="001E41F3" w:rsidRDefault="001E41F3" w:rsidP="004D2871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18F3C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F17A0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EED2FF2" w14:textId="77777777" w:rsidR="00443672" w:rsidRDefault="00443672" w:rsidP="00443672">
      <w:pPr>
        <w:pStyle w:val="TAL"/>
        <w:rPr>
          <w:b/>
          <w:lang w:eastAsia="en-GB"/>
        </w:rPr>
      </w:pPr>
    </w:p>
    <w:p w14:paraId="0C551269" w14:textId="6BD86118" w:rsidR="00443672" w:rsidRPr="00443672" w:rsidRDefault="00897C10" w:rsidP="00443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2D05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t>1</w:t>
      </w:r>
      <w:r w:rsidRPr="00897C10">
        <w:rPr>
          <w:noProof/>
          <w:sz w:val="32"/>
          <w:vertAlign w:val="superscript"/>
          <w:lang w:eastAsia="zh-CN"/>
        </w:rPr>
        <w:t>st</w:t>
      </w:r>
      <w:r w:rsidR="0060632E">
        <w:rPr>
          <w:noProof/>
          <w:sz w:val="32"/>
          <w:lang w:eastAsia="zh-CN"/>
        </w:rPr>
        <w:t xml:space="preserve"> Change</w:t>
      </w:r>
    </w:p>
    <w:p w14:paraId="24932925" w14:textId="77777777" w:rsidR="00172357" w:rsidRPr="006A14AE" w:rsidRDefault="00172357" w:rsidP="00172357">
      <w:pPr>
        <w:pStyle w:val="3"/>
      </w:pPr>
      <w:bookmarkStart w:id="4" w:name="_Toc124792852"/>
      <w:r w:rsidRPr="006A14AE">
        <w:t>23.21.2</w:t>
      </w:r>
      <w:r w:rsidRPr="006A14AE">
        <w:tab/>
        <w:t>Timing and synchronization</w:t>
      </w:r>
      <w:bookmarkEnd w:id="4"/>
    </w:p>
    <w:p w14:paraId="3C9E42CA" w14:textId="77777777" w:rsidR="00172357" w:rsidRPr="006A14AE" w:rsidRDefault="00172357" w:rsidP="00172357">
      <w:pPr>
        <w:pStyle w:val="4"/>
      </w:pPr>
      <w:bookmarkStart w:id="5" w:name="_Toc124792853"/>
      <w:r w:rsidRPr="006A14AE">
        <w:t>23.21.2.1</w:t>
      </w:r>
      <w:r w:rsidRPr="006A14AE">
        <w:tab/>
        <w:t>Scheduling timing</w:t>
      </w:r>
      <w:bookmarkEnd w:id="5"/>
    </w:p>
    <w:p w14:paraId="1E750AC3" w14:textId="77777777" w:rsidR="00172357" w:rsidRPr="006A14AE" w:rsidRDefault="00172357" w:rsidP="00172357">
      <w:r w:rsidRPr="006A14AE">
        <w:t xml:space="preserve">DL and UL are frame aligned at the uplink time synchronization reference point (RP) with an offset given by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TA,offset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Pr="006A14AE">
        <w:t>(see clause 8 of TS 36.211 [4]).</w:t>
      </w:r>
    </w:p>
    <w:p w14:paraId="0B2AAA58" w14:textId="39326953" w:rsidR="00172357" w:rsidRPr="006A14AE" w:rsidRDefault="00172357" w:rsidP="00172357">
      <w:r w:rsidRPr="006A14AE">
        <w:t>To accommodate the long propagation delays in NTN, several timing relationships are enhanced by a Common Timing Advance (Common TA) and two scheduling offse</w:t>
      </w:r>
      <w:bookmarkStart w:id="6" w:name="_GoBack"/>
      <w:bookmarkEnd w:id="6"/>
      <w:r w:rsidRPr="006A14AE">
        <w:t xml:space="preserve">ts: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6A14A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ins w:id="7" w:author="OPPO" w:date="2023-02-08T17:29:00Z">
                <w:rPr>
                  <w:rFonts w:ascii="Cambria Math" w:hAnsi="Cambria Math"/>
                </w:rPr>
                <m:t>k</m:t>
              </w:ins>
            </m:r>
            <m:r>
              <w:del w:id="8" w:author="OPPO" w:date="2023-02-08T17:29:00Z">
                <w:rPr>
                  <w:rFonts w:ascii="Cambria Math" w:hAnsi="Cambria Math"/>
                </w:rPr>
                <m:t>K</m:t>
              </w:del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6A14AE">
        <w:t xml:space="preserve"> illustrated in Figure 23.21.2.1-1:</w:t>
      </w:r>
    </w:p>
    <w:p w14:paraId="7ED59ABA" w14:textId="77777777" w:rsidR="00172357" w:rsidRPr="006A14AE" w:rsidRDefault="00172357" w:rsidP="00172357">
      <w:pPr>
        <w:pStyle w:val="B1"/>
      </w:pPr>
      <w:r w:rsidRPr="006A14AE">
        <w:t>-</w:t>
      </w:r>
      <w:r w:rsidRPr="006A14AE">
        <w:tab/>
      </w:r>
      <m:oMath>
        <m:r>
          <w:rPr>
            <w:rFonts w:ascii="Cambria Math" w:hAnsi="Cambria Math"/>
          </w:rPr>
          <m:t>Common TA</m:t>
        </m:r>
      </m:oMath>
      <w:r w:rsidRPr="006A14AE">
        <w:t xml:space="preserve"> is a configured offset corresponding to the RTT between the RP and the NTN payload.</w:t>
      </w:r>
    </w:p>
    <w:p w14:paraId="639DCA94" w14:textId="47784B9B" w:rsidR="00172357" w:rsidRPr="006A14AE" w:rsidRDefault="00172357" w:rsidP="00172357">
      <w:pPr>
        <w:pStyle w:val="B1"/>
      </w:pPr>
      <w:r w:rsidRPr="006A14AE">
        <w:t>-</w:t>
      </w:r>
      <w:r w:rsidRPr="006A14AE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6A14AE">
        <w:t xml:space="preserve"> is a configured scheduling offset </w:t>
      </w:r>
      <w:ins w:id="9" w:author="OPPO" w:date="2023-02-08T17:46:00Z">
        <w:r w:rsidR="004B3EBC">
          <w:t>that need</w:t>
        </w:r>
      </w:ins>
      <w:ins w:id="10" w:author="OPPO" w:date="2023-02-16T11:32:00Z">
        <w:r w:rsidR="00A852E8">
          <w:t>s</w:t>
        </w:r>
      </w:ins>
      <w:ins w:id="11" w:author="OPPO" w:date="2023-02-08T17:46:00Z">
        <w:r w:rsidR="004B3EBC">
          <w:t xml:space="preserve"> to be larger or equal </w:t>
        </w:r>
      </w:ins>
      <w:del w:id="12" w:author="OPPO" w:date="2023-02-08T17:46:00Z">
        <w:r w:rsidRPr="006A14AE" w:rsidDel="004B3EBC">
          <w:delText xml:space="preserve">approximately corresponding </w:delText>
        </w:r>
      </w:del>
      <w:r w:rsidRPr="006A14AE">
        <w:t>to the sum of the service link RTT and the common TA.</w:t>
      </w:r>
    </w:p>
    <w:p w14:paraId="37717718" w14:textId="0E718068" w:rsidR="00172357" w:rsidRPr="006A14AE" w:rsidRDefault="00172357" w:rsidP="00172357">
      <w:pPr>
        <w:pStyle w:val="B1"/>
      </w:pPr>
      <w:r w:rsidRPr="006A14AE">
        <w:t>-</w:t>
      </w:r>
      <w:r w:rsidRPr="006A14AE"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ins w:id="13" w:author="OPPO" w:date="2023-02-08T17:29:00Z">
                <w:rPr>
                  <w:rFonts w:ascii="Cambria Math" w:hAnsi="Cambria Math"/>
                </w:rPr>
                <m:t>k</m:t>
              </w:ins>
            </m:r>
            <m:r>
              <w:del w:id="14" w:author="OPPO" w:date="2023-02-08T17:29:00Z">
                <w:rPr>
                  <w:rFonts w:ascii="Cambria Math" w:hAnsi="Cambria Math"/>
                </w:rPr>
                <m:t>K</m:t>
              </w:del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6A14AE">
        <w:t xml:space="preserve"> is a configured offset </w:t>
      </w:r>
      <w:del w:id="15" w:author="OPPO" w:date="2023-02-08T17:48:00Z">
        <w:r w:rsidRPr="006A14AE" w:rsidDel="004B3EBC">
          <w:delText xml:space="preserve">approximately </w:delText>
        </w:r>
      </w:del>
      <w:r w:rsidRPr="006A14AE">
        <w:t xml:space="preserve">corresponding to the RTT between the RP and the </w:t>
      </w:r>
      <w:proofErr w:type="spellStart"/>
      <w:r w:rsidRPr="006A14AE">
        <w:t>eNB</w:t>
      </w:r>
      <w:proofErr w:type="spellEnd"/>
      <w:r w:rsidRPr="006A14AE">
        <w:t>.</w:t>
      </w:r>
    </w:p>
    <w:p w14:paraId="16F299B4" w14:textId="77777777" w:rsidR="00172357" w:rsidRPr="006A14AE" w:rsidRDefault="00172357" w:rsidP="00172357">
      <w:pPr>
        <w:pStyle w:val="TH"/>
      </w:pPr>
      <w:r w:rsidRPr="006A14AE">
        <w:object w:dxaOrig="7410" w:dyaOrig="5821" w14:anchorId="4A07B4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0.75pt;height:291.2pt" o:ole="">
            <v:imagedata r:id="rId13" o:title=""/>
          </v:shape>
          <o:OLEObject Type="Embed" ProgID="Visio.Drawing.15" ShapeID="_x0000_i1025" DrawAspect="Content" ObjectID="_1738052967" r:id="rId14"/>
        </w:object>
      </w:r>
    </w:p>
    <w:p w14:paraId="73FF5AE4" w14:textId="77777777" w:rsidR="00172357" w:rsidRPr="006A14AE" w:rsidRDefault="00172357" w:rsidP="00172357">
      <w:pPr>
        <w:pStyle w:val="TF"/>
      </w:pPr>
      <w:r w:rsidRPr="006A14AE">
        <w:t>Figure 23.21.2.1-1 Timing relationship parameters</w:t>
      </w:r>
    </w:p>
    <w:p w14:paraId="264EC821" w14:textId="77777777" w:rsidR="00172357" w:rsidRPr="006A14AE" w:rsidRDefault="00172357" w:rsidP="00172357">
      <w:bookmarkStart w:id="16" w:name="_Hlk104322797"/>
      <w:r w:rsidRPr="006A14AE">
        <w:t xml:space="preserve">The scheduling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offset</m:t>
            </m:r>
          </m:sub>
        </m:sSub>
      </m:oMath>
      <w:r w:rsidRPr="006A14AE">
        <w:t xml:space="preserve"> is used to allow the UE sufficient processing time between a downlink reception and an uplink transmission, see TS 36.213 [6].</w:t>
      </w:r>
    </w:p>
    <w:p w14:paraId="376051A9" w14:textId="51756CB0" w:rsidR="00172357" w:rsidRPr="006A14AE" w:rsidRDefault="00172357" w:rsidP="00172357">
      <w:bookmarkStart w:id="17" w:name="_Hlk104329753"/>
      <w:r w:rsidRPr="006A14AE">
        <w:t xml:space="preserve">The offset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ins w:id="18" w:author="OPPO" w:date="2023-02-08T17:30:00Z">
                <w:rPr>
                  <w:rFonts w:ascii="Cambria Math" w:hAnsi="Cambria Math"/>
                </w:rPr>
                <m:t>k</m:t>
              </w:ins>
            </m:r>
            <m:r>
              <w:del w:id="19" w:author="OPPO" w:date="2023-02-08T17:30:00Z">
                <w:rPr>
                  <w:rFonts w:ascii="Cambria Math" w:hAnsi="Cambria Math"/>
                </w:rPr>
                <m:t>K</m:t>
              </w:del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mac</m:t>
            </m:r>
          </m:sub>
        </m:sSub>
      </m:oMath>
      <w:r w:rsidRPr="006A14AE">
        <w:t xml:space="preserve"> is used to delay the application of a downlink configuration indicated by a MAC CE received on NPDSCH/PDSCH, see TS 36.213 [6], and to determine the UE-</w:t>
      </w:r>
      <w:proofErr w:type="spellStart"/>
      <w:r w:rsidRPr="006A14AE">
        <w:t>eNB</w:t>
      </w:r>
      <w:proofErr w:type="spellEnd"/>
      <w:r w:rsidRPr="006A14AE">
        <w:t xml:space="preserve"> RTT, see TS 36.321 [13].</w:t>
      </w:r>
    </w:p>
    <w:bookmarkEnd w:id="16"/>
    <w:bookmarkEnd w:id="17"/>
    <w:p w14:paraId="18C431C3" w14:textId="2F8CDD04" w:rsidR="00767640" w:rsidRDefault="00767640" w:rsidP="00172357">
      <w:pPr>
        <w:pStyle w:val="4"/>
        <w:rPr>
          <w:noProof/>
          <w:lang w:eastAsia="zh-CN"/>
        </w:rPr>
      </w:pPr>
    </w:p>
    <w:sectPr w:rsidR="00767640" w:rsidSect="0021501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D83BE" w14:textId="77777777" w:rsidR="0054243E" w:rsidRDefault="0054243E">
      <w:r>
        <w:separator/>
      </w:r>
    </w:p>
  </w:endnote>
  <w:endnote w:type="continuationSeparator" w:id="0">
    <w:p w14:paraId="5784B2F6" w14:textId="77777777" w:rsidR="0054243E" w:rsidRDefault="00542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B3D0D6" w14:textId="77777777" w:rsidR="0054243E" w:rsidRDefault="0054243E">
      <w:r>
        <w:separator/>
      </w:r>
    </w:p>
  </w:footnote>
  <w:footnote w:type="continuationSeparator" w:id="0">
    <w:p w14:paraId="08C4AF72" w14:textId="77777777" w:rsidR="0054243E" w:rsidRDefault="00542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33BCDF" w14:textId="77777777" w:rsidR="00695808" w:rsidRDefault="00695808">
    <w:r>
      <w:t xml:space="preserve">Page </w:t>
    </w:r>
    <w:r w:rsidR="00BB2DE8">
      <w:fldChar w:fldCharType="begin"/>
    </w:r>
    <w:r w:rsidR="00374DD4">
      <w:instrText>PAGE</w:instrText>
    </w:r>
    <w:r w:rsidR="00BB2DE8">
      <w:fldChar w:fldCharType="separate"/>
    </w:r>
    <w:r>
      <w:rPr>
        <w:noProof/>
      </w:rPr>
      <w:t>1</w:t>
    </w:r>
    <w:r w:rsidR="00BB2DE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7378E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B43D0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97B878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BF6343"/>
    <w:multiLevelType w:val="hybridMultilevel"/>
    <w:tmpl w:val="2B9EBBA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8574528"/>
    <w:multiLevelType w:val="hybridMultilevel"/>
    <w:tmpl w:val="2B9EBBA6"/>
    <w:lvl w:ilvl="0" w:tplc="BAC480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8E1374"/>
    <w:multiLevelType w:val="hybridMultilevel"/>
    <w:tmpl w:val="CF22D888"/>
    <w:lvl w:ilvl="0" w:tplc="45AAF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28E0F1A"/>
    <w:multiLevelType w:val="hybridMultilevel"/>
    <w:tmpl w:val="2650557C"/>
    <w:lvl w:ilvl="0" w:tplc="0E74D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EE715F3"/>
    <w:multiLevelType w:val="hybridMultilevel"/>
    <w:tmpl w:val="8E8C321E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61827CF0"/>
    <w:multiLevelType w:val="hybridMultilevel"/>
    <w:tmpl w:val="6BDC5DCC"/>
    <w:lvl w:ilvl="0" w:tplc="C24C838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06"/>
    <w:rsid w:val="000102F0"/>
    <w:rsid w:val="00022E4A"/>
    <w:rsid w:val="00025BDE"/>
    <w:rsid w:val="00026AFF"/>
    <w:rsid w:val="00026EE4"/>
    <w:rsid w:val="0003507D"/>
    <w:rsid w:val="00042E21"/>
    <w:rsid w:val="00043C70"/>
    <w:rsid w:val="00050EB2"/>
    <w:rsid w:val="00054AE4"/>
    <w:rsid w:val="00065B59"/>
    <w:rsid w:val="00067CEC"/>
    <w:rsid w:val="000761BD"/>
    <w:rsid w:val="000A11E3"/>
    <w:rsid w:val="000A5C0D"/>
    <w:rsid w:val="000A6394"/>
    <w:rsid w:val="000B2174"/>
    <w:rsid w:val="000B4193"/>
    <w:rsid w:val="000B7FED"/>
    <w:rsid w:val="000C038A"/>
    <w:rsid w:val="000C6598"/>
    <w:rsid w:val="000D2523"/>
    <w:rsid w:val="000E16DB"/>
    <w:rsid w:val="000E4F91"/>
    <w:rsid w:val="000F22C6"/>
    <w:rsid w:val="00101248"/>
    <w:rsid w:val="001156E8"/>
    <w:rsid w:val="001215E4"/>
    <w:rsid w:val="00124F10"/>
    <w:rsid w:val="001419BD"/>
    <w:rsid w:val="00144CF9"/>
    <w:rsid w:val="00145D43"/>
    <w:rsid w:val="00153DF5"/>
    <w:rsid w:val="001618A7"/>
    <w:rsid w:val="0016632F"/>
    <w:rsid w:val="00170155"/>
    <w:rsid w:val="00172357"/>
    <w:rsid w:val="00191C21"/>
    <w:rsid w:val="00192C46"/>
    <w:rsid w:val="001944B0"/>
    <w:rsid w:val="001A08B3"/>
    <w:rsid w:val="001A7B60"/>
    <w:rsid w:val="001B2521"/>
    <w:rsid w:val="001B4E42"/>
    <w:rsid w:val="001B52F0"/>
    <w:rsid w:val="001B7A65"/>
    <w:rsid w:val="001E0FB9"/>
    <w:rsid w:val="001E41F3"/>
    <w:rsid w:val="001E757A"/>
    <w:rsid w:val="001F3FD9"/>
    <w:rsid w:val="001F4212"/>
    <w:rsid w:val="002032FF"/>
    <w:rsid w:val="00203877"/>
    <w:rsid w:val="0020542F"/>
    <w:rsid w:val="0021501A"/>
    <w:rsid w:val="00226205"/>
    <w:rsid w:val="002311F3"/>
    <w:rsid w:val="00244B7A"/>
    <w:rsid w:val="0026004D"/>
    <w:rsid w:val="002640DD"/>
    <w:rsid w:val="002706C2"/>
    <w:rsid w:val="00275D12"/>
    <w:rsid w:val="0027662C"/>
    <w:rsid w:val="00276BDC"/>
    <w:rsid w:val="00284953"/>
    <w:rsid w:val="00284FEB"/>
    <w:rsid w:val="002860C4"/>
    <w:rsid w:val="0029053D"/>
    <w:rsid w:val="00293A47"/>
    <w:rsid w:val="00296102"/>
    <w:rsid w:val="002B5741"/>
    <w:rsid w:val="002C50E7"/>
    <w:rsid w:val="002D1CAD"/>
    <w:rsid w:val="002D396B"/>
    <w:rsid w:val="002D4B7A"/>
    <w:rsid w:val="002D4E11"/>
    <w:rsid w:val="002F1CD8"/>
    <w:rsid w:val="00305409"/>
    <w:rsid w:val="003128CE"/>
    <w:rsid w:val="0032253B"/>
    <w:rsid w:val="00332740"/>
    <w:rsid w:val="00342F1E"/>
    <w:rsid w:val="003430C9"/>
    <w:rsid w:val="00345D51"/>
    <w:rsid w:val="003506FB"/>
    <w:rsid w:val="003609EF"/>
    <w:rsid w:val="0036231A"/>
    <w:rsid w:val="00362DC8"/>
    <w:rsid w:val="00374DD4"/>
    <w:rsid w:val="00376706"/>
    <w:rsid w:val="0038407D"/>
    <w:rsid w:val="003A2E1E"/>
    <w:rsid w:val="003B2B30"/>
    <w:rsid w:val="003B7605"/>
    <w:rsid w:val="003C27A5"/>
    <w:rsid w:val="003E1A36"/>
    <w:rsid w:val="003E217E"/>
    <w:rsid w:val="003E22BD"/>
    <w:rsid w:val="003F2693"/>
    <w:rsid w:val="003F335C"/>
    <w:rsid w:val="0040110A"/>
    <w:rsid w:val="00405A2D"/>
    <w:rsid w:val="00410371"/>
    <w:rsid w:val="00411588"/>
    <w:rsid w:val="00411C36"/>
    <w:rsid w:val="004242F1"/>
    <w:rsid w:val="00433131"/>
    <w:rsid w:val="00443672"/>
    <w:rsid w:val="00450F51"/>
    <w:rsid w:val="004535C3"/>
    <w:rsid w:val="00454A21"/>
    <w:rsid w:val="004610A2"/>
    <w:rsid w:val="00470D73"/>
    <w:rsid w:val="00472C1F"/>
    <w:rsid w:val="00477A76"/>
    <w:rsid w:val="0048656A"/>
    <w:rsid w:val="00497CB9"/>
    <w:rsid w:val="004B13A6"/>
    <w:rsid w:val="004B3A8E"/>
    <w:rsid w:val="004B3EBC"/>
    <w:rsid w:val="004B61AB"/>
    <w:rsid w:val="004B75B7"/>
    <w:rsid w:val="004C0F86"/>
    <w:rsid w:val="004C74F7"/>
    <w:rsid w:val="004D0EF8"/>
    <w:rsid w:val="004D2871"/>
    <w:rsid w:val="004E0569"/>
    <w:rsid w:val="004E0E61"/>
    <w:rsid w:val="0051408A"/>
    <w:rsid w:val="0051580D"/>
    <w:rsid w:val="00515C99"/>
    <w:rsid w:val="00517D0B"/>
    <w:rsid w:val="005242FD"/>
    <w:rsid w:val="0054243E"/>
    <w:rsid w:val="00544715"/>
    <w:rsid w:val="00547111"/>
    <w:rsid w:val="00553593"/>
    <w:rsid w:val="00564AA5"/>
    <w:rsid w:val="00570C5A"/>
    <w:rsid w:val="005710AB"/>
    <w:rsid w:val="005722B7"/>
    <w:rsid w:val="00592D74"/>
    <w:rsid w:val="005A5722"/>
    <w:rsid w:val="005B23E3"/>
    <w:rsid w:val="005B27CD"/>
    <w:rsid w:val="005D0AA3"/>
    <w:rsid w:val="005D6FD9"/>
    <w:rsid w:val="005E2C44"/>
    <w:rsid w:val="005F4CD9"/>
    <w:rsid w:val="005F57C7"/>
    <w:rsid w:val="0060441A"/>
    <w:rsid w:val="0060632E"/>
    <w:rsid w:val="00621188"/>
    <w:rsid w:val="006257ED"/>
    <w:rsid w:val="006259AF"/>
    <w:rsid w:val="00630658"/>
    <w:rsid w:val="00640CEA"/>
    <w:rsid w:val="006516FD"/>
    <w:rsid w:val="0065229D"/>
    <w:rsid w:val="00653160"/>
    <w:rsid w:val="00654758"/>
    <w:rsid w:val="00676DD4"/>
    <w:rsid w:val="00682198"/>
    <w:rsid w:val="00695808"/>
    <w:rsid w:val="006B46FB"/>
    <w:rsid w:val="006C7DDA"/>
    <w:rsid w:val="006E21FB"/>
    <w:rsid w:val="006E3E97"/>
    <w:rsid w:val="006E6E6D"/>
    <w:rsid w:val="006F14BB"/>
    <w:rsid w:val="0070378E"/>
    <w:rsid w:val="00714732"/>
    <w:rsid w:val="00714E5E"/>
    <w:rsid w:val="00715C3F"/>
    <w:rsid w:val="007205B5"/>
    <w:rsid w:val="007226B3"/>
    <w:rsid w:val="00743354"/>
    <w:rsid w:val="00745F55"/>
    <w:rsid w:val="0074701D"/>
    <w:rsid w:val="00763535"/>
    <w:rsid w:val="007649DD"/>
    <w:rsid w:val="00767640"/>
    <w:rsid w:val="0078200A"/>
    <w:rsid w:val="00792342"/>
    <w:rsid w:val="0079276F"/>
    <w:rsid w:val="0079585F"/>
    <w:rsid w:val="007977A8"/>
    <w:rsid w:val="007A65E2"/>
    <w:rsid w:val="007B512A"/>
    <w:rsid w:val="007C2097"/>
    <w:rsid w:val="007C4562"/>
    <w:rsid w:val="007D2FF8"/>
    <w:rsid w:val="007D6A07"/>
    <w:rsid w:val="007E3021"/>
    <w:rsid w:val="007E3EEE"/>
    <w:rsid w:val="007E590B"/>
    <w:rsid w:val="007F2B6A"/>
    <w:rsid w:val="007F4847"/>
    <w:rsid w:val="007F7259"/>
    <w:rsid w:val="00800804"/>
    <w:rsid w:val="008040A8"/>
    <w:rsid w:val="008162DD"/>
    <w:rsid w:val="00817F70"/>
    <w:rsid w:val="00826AF8"/>
    <w:rsid w:val="008279FA"/>
    <w:rsid w:val="00843E65"/>
    <w:rsid w:val="0085634F"/>
    <w:rsid w:val="00861078"/>
    <w:rsid w:val="008626E7"/>
    <w:rsid w:val="0086362C"/>
    <w:rsid w:val="00870EE7"/>
    <w:rsid w:val="008810A4"/>
    <w:rsid w:val="00885EDD"/>
    <w:rsid w:val="0088698F"/>
    <w:rsid w:val="0089326D"/>
    <w:rsid w:val="00897C10"/>
    <w:rsid w:val="008A45A6"/>
    <w:rsid w:val="008A6ADE"/>
    <w:rsid w:val="008B50CE"/>
    <w:rsid w:val="008E5DE6"/>
    <w:rsid w:val="008F686C"/>
    <w:rsid w:val="00900085"/>
    <w:rsid w:val="009148DE"/>
    <w:rsid w:val="0091556B"/>
    <w:rsid w:val="00925C50"/>
    <w:rsid w:val="00944034"/>
    <w:rsid w:val="009446C0"/>
    <w:rsid w:val="00944A62"/>
    <w:rsid w:val="00966D25"/>
    <w:rsid w:val="009777D9"/>
    <w:rsid w:val="00991B88"/>
    <w:rsid w:val="0099204A"/>
    <w:rsid w:val="009A5753"/>
    <w:rsid w:val="009A579D"/>
    <w:rsid w:val="009A6605"/>
    <w:rsid w:val="009B50D9"/>
    <w:rsid w:val="009C06FE"/>
    <w:rsid w:val="009C7236"/>
    <w:rsid w:val="009D0F19"/>
    <w:rsid w:val="009D6613"/>
    <w:rsid w:val="009E3297"/>
    <w:rsid w:val="009E68DC"/>
    <w:rsid w:val="009F0F9C"/>
    <w:rsid w:val="009F4781"/>
    <w:rsid w:val="009F734F"/>
    <w:rsid w:val="00A116CA"/>
    <w:rsid w:val="00A246B6"/>
    <w:rsid w:val="00A272A6"/>
    <w:rsid w:val="00A30800"/>
    <w:rsid w:val="00A34C7E"/>
    <w:rsid w:val="00A37CCB"/>
    <w:rsid w:val="00A47C02"/>
    <w:rsid w:val="00A47E70"/>
    <w:rsid w:val="00A50CF0"/>
    <w:rsid w:val="00A64ECE"/>
    <w:rsid w:val="00A7671C"/>
    <w:rsid w:val="00A852E8"/>
    <w:rsid w:val="00A957E4"/>
    <w:rsid w:val="00AA0819"/>
    <w:rsid w:val="00AA2CBC"/>
    <w:rsid w:val="00AA6208"/>
    <w:rsid w:val="00AB16C9"/>
    <w:rsid w:val="00AC0524"/>
    <w:rsid w:val="00AC5820"/>
    <w:rsid w:val="00AC707B"/>
    <w:rsid w:val="00AC7FC2"/>
    <w:rsid w:val="00AD049A"/>
    <w:rsid w:val="00AD1CD8"/>
    <w:rsid w:val="00AD25B5"/>
    <w:rsid w:val="00AD7B44"/>
    <w:rsid w:val="00AE1EC1"/>
    <w:rsid w:val="00AF1F85"/>
    <w:rsid w:val="00B0431D"/>
    <w:rsid w:val="00B12E07"/>
    <w:rsid w:val="00B20E00"/>
    <w:rsid w:val="00B2497D"/>
    <w:rsid w:val="00B258BB"/>
    <w:rsid w:val="00B3394E"/>
    <w:rsid w:val="00B45931"/>
    <w:rsid w:val="00B60935"/>
    <w:rsid w:val="00B60F56"/>
    <w:rsid w:val="00B64CA7"/>
    <w:rsid w:val="00B67B97"/>
    <w:rsid w:val="00B7082C"/>
    <w:rsid w:val="00B82700"/>
    <w:rsid w:val="00B8459D"/>
    <w:rsid w:val="00B968C8"/>
    <w:rsid w:val="00BA2EC5"/>
    <w:rsid w:val="00BA36BF"/>
    <w:rsid w:val="00BA3EC5"/>
    <w:rsid w:val="00BA51D9"/>
    <w:rsid w:val="00BB2DE8"/>
    <w:rsid w:val="00BB5DFC"/>
    <w:rsid w:val="00BD279D"/>
    <w:rsid w:val="00BD6BB8"/>
    <w:rsid w:val="00BE0275"/>
    <w:rsid w:val="00BF64C1"/>
    <w:rsid w:val="00C015D2"/>
    <w:rsid w:val="00C03723"/>
    <w:rsid w:val="00C1081C"/>
    <w:rsid w:val="00C13743"/>
    <w:rsid w:val="00C17902"/>
    <w:rsid w:val="00C3299F"/>
    <w:rsid w:val="00C42823"/>
    <w:rsid w:val="00C47B03"/>
    <w:rsid w:val="00C66BA2"/>
    <w:rsid w:val="00C75940"/>
    <w:rsid w:val="00C902AF"/>
    <w:rsid w:val="00C95985"/>
    <w:rsid w:val="00C95F26"/>
    <w:rsid w:val="00CC5026"/>
    <w:rsid w:val="00CC68D0"/>
    <w:rsid w:val="00CD0D20"/>
    <w:rsid w:val="00CD3CF3"/>
    <w:rsid w:val="00CD573E"/>
    <w:rsid w:val="00CE7D9B"/>
    <w:rsid w:val="00CF02D0"/>
    <w:rsid w:val="00D03F9A"/>
    <w:rsid w:val="00D06D51"/>
    <w:rsid w:val="00D13E40"/>
    <w:rsid w:val="00D14462"/>
    <w:rsid w:val="00D24991"/>
    <w:rsid w:val="00D34710"/>
    <w:rsid w:val="00D4706D"/>
    <w:rsid w:val="00D50255"/>
    <w:rsid w:val="00D65F41"/>
    <w:rsid w:val="00D82AAB"/>
    <w:rsid w:val="00D82B39"/>
    <w:rsid w:val="00D861A1"/>
    <w:rsid w:val="00DA427C"/>
    <w:rsid w:val="00DC234B"/>
    <w:rsid w:val="00DD264E"/>
    <w:rsid w:val="00DE34CF"/>
    <w:rsid w:val="00E12DF2"/>
    <w:rsid w:val="00E13F3D"/>
    <w:rsid w:val="00E20102"/>
    <w:rsid w:val="00E21593"/>
    <w:rsid w:val="00E22AB0"/>
    <w:rsid w:val="00E31A66"/>
    <w:rsid w:val="00E34898"/>
    <w:rsid w:val="00E35D4B"/>
    <w:rsid w:val="00EA7E9E"/>
    <w:rsid w:val="00EB09B7"/>
    <w:rsid w:val="00EB2AEE"/>
    <w:rsid w:val="00ED19FD"/>
    <w:rsid w:val="00ED6A2E"/>
    <w:rsid w:val="00ED71A1"/>
    <w:rsid w:val="00EE1A94"/>
    <w:rsid w:val="00EE2319"/>
    <w:rsid w:val="00EE7D7C"/>
    <w:rsid w:val="00F04A24"/>
    <w:rsid w:val="00F25D98"/>
    <w:rsid w:val="00F300FB"/>
    <w:rsid w:val="00F65DD7"/>
    <w:rsid w:val="00F764D7"/>
    <w:rsid w:val="00F768C1"/>
    <w:rsid w:val="00F8554A"/>
    <w:rsid w:val="00F910E1"/>
    <w:rsid w:val="00F92E56"/>
    <w:rsid w:val="00FA6ABB"/>
    <w:rsid w:val="00FB6386"/>
    <w:rsid w:val="00FC439A"/>
    <w:rsid w:val="00FE1FAA"/>
    <w:rsid w:val="00FE2D86"/>
    <w:rsid w:val="00FF0BF9"/>
    <w:rsid w:val="00FF1208"/>
    <w:rsid w:val="00FF3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B52310D"/>
  <w15:docId w15:val="{BDA4C0B1-4BAA-461E-91DD-6D324F58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1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link w:val="B4Char"/>
    <w:qFormat/>
    <w:rsid w:val="000B7FED"/>
  </w:style>
  <w:style w:type="paragraph" w:customStyle="1" w:styleId="B5">
    <w:name w:val="B5"/>
    <w:basedOn w:val="50"/>
    <w:link w:val="B5Char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3E22B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E22B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F484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966D2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27662C"/>
    <w:rPr>
      <w:rFonts w:ascii="Arial" w:hAnsi="Arial"/>
      <w:sz w:val="18"/>
      <w:lang w:val="en-GB" w:eastAsia="en-US"/>
    </w:rPr>
  </w:style>
  <w:style w:type="character" w:customStyle="1" w:styleId="a5">
    <w:name w:val="页眉 字符"/>
    <w:link w:val="a4"/>
    <w:rsid w:val="0027662C"/>
    <w:rPr>
      <w:rFonts w:ascii="Arial" w:hAnsi="Arial"/>
      <w:b/>
      <w:noProof/>
      <w:sz w:val="18"/>
      <w:lang w:val="en-GB" w:eastAsia="en-US"/>
    </w:rPr>
  </w:style>
  <w:style w:type="character" w:customStyle="1" w:styleId="B3Char2">
    <w:name w:val="B3 Char2"/>
    <w:link w:val="B3"/>
    <w:qFormat/>
    <w:rsid w:val="00E31A6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0524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C95F2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5F2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411C36"/>
    <w:rPr>
      <w:rFonts w:ascii="Courier New" w:hAnsi="Courier New"/>
      <w:noProof/>
      <w:sz w:val="16"/>
      <w:lang w:val="en-GB" w:eastAsia="en-US"/>
    </w:rPr>
  </w:style>
  <w:style w:type="character" w:customStyle="1" w:styleId="B5Char">
    <w:name w:val="B5 Char"/>
    <w:link w:val="B5"/>
    <w:qFormat/>
    <w:rsid w:val="0021501A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517D0B"/>
    <w:rPr>
      <w:rFonts w:eastAsia="Times New Roman"/>
    </w:rPr>
  </w:style>
  <w:style w:type="character" w:customStyle="1" w:styleId="TFChar">
    <w:name w:val="TF Char"/>
    <w:link w:val="TF"/>
    <w:qFormat/>
    <w:rsid w:val="00042E21"/>
    <w:rPr>
      <w:rFonts w:ascii="Arial" w:hAnsi="Arial"/>
      <w:b/>
      <w:lang w:val="en-GB" w:eastAsia="en-US"/>
    </w:rPr>
  </w:style>
  <w:style w:type="character" w:styleId="af2">
    <w:name w:val="Placeholder Text"/>
    <w:basedOn w:val="a0"/>
    <w:uiPriority w:val="99"/>
    <w:semiHidden/>
    <w:rsid w:val="0033274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6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BA0993-12A0-42FB-A78C-39070C1F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1690</Words>
  <Characters>1928</Characters>
  <Application>Microsoft Office Word</Application>
  <DocSecurity>0</DocSecurity>
  <Lines>74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OPPO</dc:creator>
  <cp:lastModifiedBy>OPPO</cp:lastModifiedBy>
  <cp:revision>2</cp:revision>
  <cp:lastPrinted>1899-12-31T23:00:00Z</cp:lastPrinted>
  <dcterms:created xsi:type="dcterms:W3CDTF">2023-02-16T03:42:00Z</dcterms:created>
  <dcterms:modified xsi:type="dcterms:W3CDTF">2023-02-16T03:42:00Z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2063217378</vt:i4>
  </property>
  <property fmtid="{D5CDD505-2E9C-101B-9397-08002B2CF9AE}" pid="22" name="_NewReviewCycle">
    <vt:lpwstr/>
  </property>
  <property fmtid="{D5CDD505-2E9C-101B-9397-08002B2CF9AE}" pid="23" name="_EmailSubject">
    <vt:lpwstr>New CR form / ETSI MCC says it must be used</vt:lpwstr>
  </property>
  <property fmtid="{D5CDD505-2E9C-101B-9397-08002B2CF9AE}" pid="24" name="_AuthorEmail">
    <vt:lpwstr>Guillaume.Sebire@mediatek.com</vt:lpwstr>
  </property>
  <property fmtid="{D5CDD505-2E9C-101B-9397-08002B2CF9AE}" pid="25" name="_AuthorEmailDisplayName">
    <vt:lpwstr>Guillaume Sebire</vt:lpwstr>
  </property>
  <property fmtid="{D5CDD505-2E9C-101B-9397-08002B2CF9AE}" pid="26" name="_ReviewingToolsShownOnce">
    <vt:lpwstr/>
  </property>
  <property fmtid="{D5CDD505-2E9C-101B-9397-08002B2CF9AE}" pid="27" name="GrammarlyDocumentId">
    <vt:lpwstr>15ce4d12e915b86ae776143a1028ab2ed3da3dfd7b529e08d8e936d65d4a2b23</vt:lpwstr>
  </property>
</Properties>
</file>